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F83F75">
        <w:rPr>
          <w:b/>
          <w:i/>
          <w:noProof/>
          <w:sz w:val="28"/>
        </w:rPr>
        <w:t>3684</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3F75" w:rsidP="00547111">
            <w:pPr>
              <w:pStyle w:val="CRCoverPage"/>
              <w:spacing w:after="0"/>
              <w:rPr>
                <w:noProof/>
              </w:rPr>
            </w:pPr>
            <w:r>
              <w:rPr>
                <w:b/>
                <w:noProof/>
                <w:sz w:val="28"/>
              </w:rPr>
              <w:t>6380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91D" w:rsidP="00CD091D">
            <w:pPr>
              <w:pStyle w:val="CRCoverPage"/>
              <w:spacing w:after="0"/>
              <w:ind w:left="100"/>
              <w:rPr>
                <w:noProof/>
              </w:rPr>
            </w:pPr>
            <w:r w:rsidRPr="00CD091D">
              <w:rPr>
                <w:noProof/>
              </w:rPr>
              <w:t>Maintenance on side conditions for NSSS measurement accuracy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091D" w:rsidP="00AD0388">
            <w:pPr>
              <w:pStyle w:val="CRCoverPage"/>
              <w:spacing w:after="0"/>
              <w:ind w:left="100"/>
              <w:rPr>
                <w:noProof/>
                <w:lang w:eastAsia="zh-CN"/>
              </w:rPr>
            </w:pPr>
            <w:r>
              <w:rPr>
                <w:noProof/>
                <w:lang w:eastAsia="zh-CN"/>
              </w:rPr>
              <w:t>Current version of spec wrongly addresses that the side conditions for NB1 measurement accuracy is not applied for NSSS-based measurement</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orrect the applicability for side conditions in measurement accuracy requirements for NB1 UE</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091D" w:rsidP="00C8355A">
            <w:pPr>
              <w:pStyle w:val="CRCoverPage"/>
              <w:spacing w:after="0"/>
              <w:ind w:left="100"/>
              <w:rPr>
                <w:noProof/>
                <w:lang w:eastAsia="zh-CN"/>
              </w:rPr>
            </w:pPr>
            <w:r>
              <w:rPr>
                <w:noProof/>
                <w:lang w:eastAsia="zh-CN"/>
              </w:rPr>
              <w:t>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814D5" w:rsidRDefault="000814D5" w:rsidP="000814D5">
      <w:pPr>
        <w:pStyle w:val="Heading4"/>
        <w:rPr>
          <w:lang w:eastAsia="zh-CN"/>
        </w:rPr>
      </w:pPr>
      <w:r>
        <w:t>9.1.22</w:t>
      </w:r>
      <w:r>
        <w:rPr>
          <w:lang w:eastAsia="zh-CN"/>
        </w:rPr>
        <w:t>.1</w:t>
      </w:r>
      <w:r>
        <w:tab/>
      </w:r>
      <w:r>
        <w:rPr>
          <w:lang w:eastAsia="zh-CN"/>
        </w:rPr>
        <w:t xml:space="preserve">Intra-frequency </w:t>
      </w:r>
      <w:r>
        <w:t>Absolute NRSRP Accuracy</w:t>
      </w:r>
      <w:r>
        <w:rPr>
          <w:lang w:eastAsia="zh-CN"/>
        </w:rPr>
        <w:t xml:space="preserve"> for UE Category NB1</w:t>
      </w:r>
    </w:p>
    <w:p w:rsidR="000814D5" w:rsidRDefault="000814D5" w:rsidP="000814D5">
      <w:pPr>
        <w:rPr>
          <w:i/>
          <w:lang w:eastAsia="ko-KR"/>
        </w:rPr>
      </w:pPr>
      <w:r>
        <w:t>The requirements for absolute accuracy of NRSRP in this clause apply to a cell on the same frequency as that of the serving cell</w:t>
      </w:r>
      <w:r>
        <w:rPr>
          <w:lang w:eastAsia="zh-CN"/>
        </w:rPr>
        <w:t xml:space="preserve"> for UE Category NB1 for stand-alone, guard-band and in-band deployments</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n1</w:t>
      </w:r>
      <w:r>
        <w:rPr>
          <w:lang w:val="en-US"/>
        </w:rPr>
        <w:t xml:space="preserve"> has been indicated by higher layers</w:t>
      </w:r>
      <w:r>
        <w:t>, the accuracy requirement as specified in Table. 9.1.22.1-2 shall apply. Otherwise, the accuracy requirement as specified in Table 9.1.22.1-1 shall apply.</w:t>
      </w:r>
    </w:p>
    <w:p w:rsidR="000814D5" w:rsidRDefault="000814D5" w:rsidP="000814D5">
      <w:r>
        <w:t>The accuracy requirements in Table 9.1.22.</w:t>
      </w:r>
      <w:r>
        <w:rPr>
          <w:lang w:eastAsia="zh-CN"/>
        </w:rPr>
        <w:t>1</w:t>
      </w:r>
      <w:r>
        <w:t>-1</w:t>
      </w:r>
      <w:ins w:id="3" w:author="Huawei" w:date="2019-03-27T15:58:00Z">
        <w:r w:rsidR="00781F92">
          <w:t xml:space="preserve"> and Table 9.1.22.1-2</w:t>
        </w:r>
      </w:ins>
      <w:r>
        <w:t xml:space="preserve"> are valid under the following conditions:</w:t>
      </w:r>
    </w:p>
    <w:p w:rsidR="000814D5" w:rsidRDefault="000814D5" w:rsidP="000814D5">
      <w:pPr>
        <w:ind w:left="567"/>
      </w:pPr>
      <w:del w:id="4" w:author="Huawei" w:date="2019-03-27T15:59:00Z">
        <w:r w:rsidDel="00781F92">
          <w:delText>Cell specific</w:delText>
        </w:r>
      </w:del>
      <w:ins w:id="5" w:author="Huawei" w:date="2019-03-27T15:59:00Z">
        <w:r w:rsidR="00781F92">
          <w:t>Narrowband</w:t>
        </w:r>
      </w:ins>
      <w:r>
        <w:t xml:space="preserve"> reference signals are transmitted either from one or two ports.</w:t>
      </w:r>
    </w:p>
    <w:p w:rsidR="000814D5" w:rsidRDefault="000814D5" w:rsidP="000814D5">
      <w:pPr>
        <w:ind w:left="567"/>
      </w:pPr>
      <w:r>
        <w:t>Conditions defined in 36.101 Clause 7.3 for reference sensitivity are fulfilled.</w:t>
      </w:r>
    </w:p>
    <w:p w:rsidR="000814D5" w:rsidRDefault="000814D5" w:rsidP="000814D5">
      <w:pPr>
        <w:ind w:left="567"/>
        <w:rPr>
          <w:lang w:eastAsia="zh-CN"/>
        </w:rPr>
      </w:pPr>
      <w:r>
        <w:t>NRSRP|dBm according to Annex B.3.25 for a corresponding Band</w:t>
      </w:r>
    </w:p>
    <w:p w:rsidR="000814D5" w:rsidRDefault="000814D5" w:rsidP="000814D5">
      <w:pPr>
        <w:ind w:left="567"/>
        <w:rPr>
          <w:lang w:eastAsia="zh-CN"/>
        </w:rPr>
      </w:pPr>
      <w:r>
        <w:t>At least 1 DL subframe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1</w:t>
      </w:r>
      <w:r>
        <w:t>-1: NRSRP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bookmarkStart w:id="6" w:name="OLE_LINK10"/>
            <w:r>
              <w:rPr>
                <w:rFonts w:cs="Arial"/>
              </w:rPr>
              <w:t>-15≤Ês/Iot≤--6 dB</w:t>
            </w:r>
            <w:bookmarkEnd w:id="6"/>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1</w:t>
      </w:r>
      <w:r>
        <w:t>-2: NRSRP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lastRenderedPageBreak/>
        <w:t>9.1.22</w:t>
      </w:r>
      <w:r>
        <w:rPr>
          <w:lang w:eastAsia="zh-CN"/>
        </w:rPr>
        <w:t>.2</w:t>
      </w:r>
      <w:r>
        <w:tab/>
      </w:r>
      <w:r>
        <w:rPr>
          <w:lang w:eastAsia="zh-CN"/>
        </w:rPr>
        <w:t>Void</w:t>
      </w:r>
    </w:p>
    <w:p w:rsidR="000814D5" w:rsidRDefault="000814D5" w:rsidP="000814D5">
      <w:pPr>
        <w:pStyle w:val="Heading4"/>
        <w:rPr>
          <w:lang w:eastAsia="zh-CN"/>
        </w:rPr>
      </w:pPr>
      <w:r>
        <w:t>9.1.22</w:t>
      </w:r>
      <w:r>
        <w:rPr>
          <w:lang w:eastAsia="zh-CN"/>
        </w:rPr>
        <w:t>.3</w:t>
      </w:r>
      <w:r>
        <w:tab/>
      </w:r>
      <w:r>
        <w:rPr>
          <w:lang w:eastAsia="zh-CN"/>
        </w:rPr>
        <w:t>Intra-frequency Absolute NRSRQ Accuracy for UE Category NB1</w:t>
      </w:r>
      <w:del w:id="7" w:author="Huawei" w:date="2019-03-27T16:02:00Z">
        <w:r w:rsidDel="003352E5">
          <w:rPr>
            <w:lang w:eastAsia="zh-CN"/>
          </w:rPr>
          <w:delText xml:space="preserve"> in Normal Mode</w:delText>
        </w:r>
      </w:del>
    </w:p>
    <w:p w:rsidR="000814D5" w:rsidRDefault="000814D5" w:rsidP="000814D5">
      <w:pPr>
        <w:rPr>
          <w:i/>
          <w:lang w:eastAsia="ko-KR"/>
        </w:rPr>
      </w:pPr>
      <w:r>
        <w:t>The requirements for absolute accuracy of NRSRQ in this clause apply to a cell on the same frequency as that of the serving cell</w:t>
      </w:r>
      <w:r>
        <w:rPr>
          <w:lang w:eastAsia="zh-CN"/>
        </w:rPr>
        <w:t xml:space="preserve"> for NB-IoT UE for stand-alone, guard-band and in-band deployments</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9.1.22.3-2 shall apply. Otherwise, the accuracy requirement as specified in Table 9.1.22.3-1 shall apply.</w:t>
      </w:r>
    </w:p>
    <w:p w:rsidR="000814D5" w:rsidRDefault="000814D5" w:rsidP="000814D5">
      <w:r>
        <w:t xml:space="preserve">The accuracy requirements in Table 9.1.22.3-1 </w:t>
      </w:r>
      <w:ins w:id="8" w:author="Huawei" w:date="2019-03-27T16:00:00Z">
        <w:r w:rsidR="00781F92">
          <w:t xml:space="preserve">and Table 9.1.22.3-2 </w:t>
        </w:r>
      </w:ins>
      <w:r>
        <w:t>are valid under the following conditions:</w:t>
      </w:r>
    </w:p>
    <w:p w:rsidR="000814D5" w:rsidRDefault="000814D5" w:rsidP="000814D5">
      <w:pPr>
        <w:ind w:left="567"/>
      </w:pPr>
      <w:del w:id="9" w:author="Huawei" w:date="2019-03-27T16:00:00Z">
        <w:r w:rsidDel="00781F92">
          <w:delText>Cell specific</w:delText>
        </w:r>
      </w:del>
      <w:ins w:id="10" w:author="Huawei" w:date="2019-03-27T16:00: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B.3.25 for a corresponding Band</w:t>
      </w:r>
    </w:p>
    <w:p w:rsidR="000814D5" w:rsidRDefault="000814D5" w:rsidP="000814D5">
      <w:pPr>
        <w:ind w:left="567"/>
        <w:rPr>
          <w:lang w:eastAsia="zh-CN"/>
        </w:rPr>
      </w:pPr>
      <w:r>
        <w:t>At least 1 DL subframe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3</w:t>
      </w:r>
      <w:r>
        <w:t>-1: NRSRQ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3</w:t>
      </w:r>
      <w:r>
        <w:t>-2: NRSRQ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lastRenderedPageBreak/>
        <w:t>9.1.22</w:t>
      </w:r>
      <w:r>
        <w:rPr>
          <w:lang w:eastAsia="zh-CN"/>
        </w:rPr>
        <w:t>.4</w:t>
      </w:r>
      <w:r>
        <w:tab/>
      </w:r>
      <w:r>
        <w:rPr>
          <w:lang w:eastAsia="zh-CN"/>
        </w:rPr>
        <w:t>Void</w:t>
      </w:r>
    </w:p>
    <w:p w:rsidR="000814D5" w:rsidRDefault="000814D5" w:rsidP="000814D5">
      <w:pPr>
        <w:pStyle w:val="Heading4"/>
        <w:rPr>
          <w:lang w:eastAsia="zh-CN"/>
        </w:rPr>
      </w:pPr>
      <w:r>
        <w:t>9.1.22</w:t>
      </w:r>
      <w:r>
        <w:rPr>
          <w:lang w:eastAsia="zh-CN"/>
        </w:rPr>
        <w:t>.5</w:t>
      </w:r>
      <w:r>
        <w:tab/>
      </w:r>
      <w:r>
        <w:rPr>
          <w:lang w:eastAsia="zh-CN"/>
        </w:rPr>
        <w:t>Inter-frequency Absolute NRSRP Accuracy for UE Category NB1</w:t>
      </w:r>
    </w:p>
    <w:p w:rsidR="000814D5" w:rsidRDefault="000814D5" w:rsidP="000814D5">
      <w:pPr>
        <w:rPr>
          <w:rFonts w:cs="v4.2.0"/>
          <w:i/>
          <w:lang w:eastAsia="ko-KR"/>
        </w:rPr>
      </w:pPr>
      <w:r>
        <w:rPr>
          <w:rFonts w:cs="v4.2.0"/>
        </w:rPr>
        <w:t xml:space="preserve">The requirements for absolute accuracy of NRSRP in this clause apply to a cell that has different carrier frequency from the serving cell. </w:t>
      </w:r>
      <w:r>
        <w:t xml:space="preserve">For a UE capable of NSSS-based RRM measurement, provided that </w:t>
      </w:r>
      <w:r>
        <w:rPr>
          <w:bCs/>
          <w:i/>
          <w:iCs/>
        </w:rPr>
        <w:t>nsss-NumOccDiffPrecoders</w:t>
      </w:r>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9.1.22.5-2 shall apply. Otherwise, the accuracy requirement as specified in Table 9.1.22.5-1 shall apply.</w:t>
      </w:r>
    </w:p>
    <w:p w:rsidR="000814D5" w:rsidRDefault="000814D5" w:rsidP="000814D5">
      <w:pPr>
        <w:rPr>
          <w:rFonts w:cs="v4.2.0"/>
        </w:rPr>
      </w:pPr>
      <w:r>
        <w:rPr>
          <w:rFonts w:cs="v4.2.0"/>
        </w:rPr>
        <w:t xml:space="preserve">The accuracy requirements in Table 9.1.22.5-1 </w:t>
      </w:r>
      <w:ins w:id="11" w:author="Huawei" w:date="2019-03-27T16:01:00Z">
        <w:r w:rsidR="00781F92">
          <w:rPr>
            <w:rFonts w:cs="v4.2.0"/>
          </w:rPr>
          <w:t xml:space="preserve">and Table 9.1.22.5-2 </w:t>
        </w:r>
      </w:ins>
      <w:r>
        <w:rPr>
          <w:rFonts w:cs="v4.2.0"/>
        </w:rPr>
        <w:t>are valid under the following conditions:</w:t>
      </w:r>
    </w:p>
    <w:p w:rsidR="000814D5" w:rsidRDefault="000814D5" w:rsidP="000814D5">
      <w:pPr>
        <w:ind w:left="567"/>
      </w:pPr>
      <w:del w:id="12" w:author="Huawei" w:date="2019-03-27T16:01:00Z">
        <w:r w:rsidDel="00781F92">
          <w:delText>Cell specific</w:delText>
        </w:r>
      </w:del>
      <w:ins w:id="13" w:author="Huawei" w:date="2019-03-27T16:01:00Z">
        <w:r w:rsidR="00781F92">
          <w:t>Narrow</w:t>
        </w:r>
      </w:ins>
      <w:ins w:id="14" w:author="Huawei" w:date="2019-03-27T16:02:00Z">
        <w:r w:rsidR="00781F92">
          <w:t>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B.3.26 for a corresponding Band</w:t>
      </w:r>
    </w:p>
    <w:p w:rsidR="000814D5" w:rsidRDefault="000814D5" w:rsidP="000814D5">
      <w:pPr>
        <w:ind w:left="567"/>
        <w:rPr>
          <w:lang w:eastAsia="zh-CN"/>
        </w:rPr>
      </w:pPr>
      <w:r>
        <w:t>At least 1 DL subframe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5</w:t>
      </w:r>
      <w:r>
        <w:t>-1: NRSRP Inter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5</w:t>
      </w:r>
      <w:r>
        <w:t>-2: NRSRP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t>9.1.22</w:t>
      </w:r>
      <w:r>
        <w:rPr>
          <w:lang w:eastAsia="zh-CN"/>
        </w:rPr>
        <w:t>.6</w:t>
      </w:r>
      <w:r>
        <w:tab/>
      </w:r>
      <w:r>
        <w:rPr>
          <w:lang w:eastAsia="zh-CN"/>
        </w:rPr>
        <w:t>Void</w:t>
      </w:r>
    </w:p>
    <w:p w:rsidR="000814D5" w:rsidRDefault="000814D5" w:rsidP="000814D5">
      <w:pPr>
        <w:pStyle w:val="Heading4"/>
        <w:rPr>
          <w:lang w:eastAsia="zh-CN"/>
        </w:rPr>
      </w:pPr>
      <w:r>
        <w:t>9.1.22</w:t>
      </w:r>
      <w:r>
        <w:rPr>
          <w:lang w:eastAsia="zh-CN"/>
        </w:rPr>
        <w:t>.7</w:t>
      </w:r>
      <w:r>
        <w:tab/>
      </w:r>
      <w:r>
        <w:rPr>
          <w:lang w:eastAsia="zh-CN"/>
        </w:rPr>
        <w:t>Inter-frequency Absolute NRSRQ Accuracy for UE Category NB1</w:t>
      </w:r>
    </w:p>
    <w:p w:rsidR="000814D5" w:rsidRDefault="000814D5" w:rsidP="000814D5">
      <w:pPr>
        <w:rPr>
          <w:i/>
          <w:lang w:eastAsia="ko-KR"/>
        </w:rPr>
      </w:pPr>
      <w:r>
        <w:rPr>
          <w:rFonts w:cs="v4.2.0"/>
        </w:rPr>
        <w:t>The requirements for absolute accuracy of NRSR</w:t>
      </w:r>
      <w:r>
        <w:rPr>
          <w:rFonts w:cs="v4.2.0"/>
          <w:lang w:eastAsia="zh-CN"/>
        </w:rPr>
        <w:t>Q</w:t>
      </w:r>
      <w:r>
        <w:rPr>
          <w:rFonts w:cs="v4.2.0"/>
        </w:rPr>
        <w:t xml:space="preserve"> in this clause apply to a cell that has different carrier frequency from the serving cell.</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w:t>
      </w:r>
      <w:r>
        <w:rPr>
          <w:i/>
          <w:lang w:val="en-US"/>
        </w:rPr>
        <w:lastRenderedPageBreak/>
        <w:t>n1</w:t>
      </w:r>
      <w:r>
        <w:t xml:space="preserve"> has been indicated by higher layers, the accuracy requirement as specified in Table. 9.1.22.7-2 shall apply. Otherwise, the accuracy requirement as specified in Table 9.1.22.7-1 shall apply.</w:t>
      </w:r>
    </w:p>
    <w:p w:rsidR="000814D5" w:rsidRDefault="000814D5" w:rsidP="000814D5">
      <w:r>
        <w:t>The accuracy requirements in Table 9.1.22.</w:t>
      </w:r>
      <w:r>
        <w:rPr>
          <w:lang w:eastAsia="zh-CN"/>
        </w:rPr>
        <w:t>7</w:t>
      </w:r>
      <w:r>
        <w:t>-1</w:t>
      </w:r>
      <w:ins w:id="15" w:author="Huawei" w:date="2019-03-27T16:02:00Z">
        <w:r w:rsidR="00781F92">
          <w:t xml:space="preserve"> and Table 9.1.22.7-2</w:t>
        </w:r>
      </w:ins>
      <w:r>
        <w:t xml:space="preserve"> are valid under the following conditions:</w:t>
      </w:r>
    </w:p>
    <w:p w:rsidR="000814D5" w:rsidRDefault="000814D5" w:rsidP="000814D5">
      <w:pPr>
        <w:ind w:left="567"/>
      </w:pPr>
      <w:del w:id="16" w:author="Huawei" w:date="2019-03-27T16:02:00Z">
        <w:r w:rsidDel="00781F92">
          <w:delText>Cell specific</w:delText>
        </w:r>
      </w:del>
      <w:ins w:id="17" w:author="Huawei" w:date="2019-03-27T16:02: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w:t>
      </w:r>
      <w:r>
        <w:rPr>
          <w:lang w:eastAsia="zh-CN"/>
        </w:rPr>
        <w:t>26</w:t>
      </w:r>
      <w:r>
        <w:t xml:space="preserve"> for a corresponding Band</w:t>
      </w:r>
    </w:p>
    <w:p w:rsidR="000814D5" w:rsidRDefault="000814D5" w:rsidP="000814D5">
      <w:pPr>
        <w:ind w:left="567"/>
        <w:rPr>
          <w:lang w:eastAsia="zh-CN"/>
        </w:rPr>
      </w:pPr>
      <w:r>
        <w:t>At least 1 DL subframe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7</w:t>
      </w:r>
      <w:r>
        <w:t>-1: NRSRQ Int</w:t>
      </w:r>
      <w:r>
        <w:rPr>
          <w:lang w:eastAsia="zh-CN"/>
        </w:rPr>
        <w:t>er</w:t>
      </w:r>
      <w:r>
        <w:t xml:space="preserve">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7</w:t>
      </w:r>
      <w:r>
        <w:t>-2: NRSRQ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t>9.1.22</w:t>
      </w:r>
      <w:r>
        <w:rPr>
          <w:lang w:eastAsia="zh-CN"/>
        </w:rPr>
        <w:t>.8</w:t>
      </w:r>
      <w:r>
        <w:tab/>
      </w:r>
      <w:r>
        <w:rPr>
          <w:lang w:eastAsia="zh-CN"/>
        </w:rPr>
        <w:t>Void</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F21" w:rsidRDefault="00891F21">
      <w:r>
        <w:separator/>
      </w:r>
    </w:p>
  </w:endnote>
  <w:endnote w:type="continuationSeparator" w:id="0">
    <w:p w:rsidR="00891F21" w:rsidRDefault="0089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F21" w:rsidRDefault="00891F21">
      <w:r>
        <w:separator/>
      </w:r>
    </w:p>
  </w:footnote>
  <w:footnote w:type="continuationSeparator" w:id="0">
    <w:p w:rsidR="00891F21" w:rsidRDefault="0089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814D5"/>
    <w:rsid w:val="000A6394"/>
    <w:rsid w:val="000B7FED"/>
    <w:rsid w:val="000C038A"/>
    <w:rsid w:val="000C6598"/>
    <w:rsid w:val="001403E3"/>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27302"/>
    <w:rsid w:val="003352E5"/>
    <w:rsid w:val="0034265D"/>
    <w:rsid w:val="003609EF"/>
    <w:rsid w:val="0036231A"/>
    <w:rsid w:val="00374DD4"/>
    <w:rsid w:val="003E1A36"/>
    <w:rsid w:val="00410371"/>
    <w:rsid w:val="004242F1"/>
    <w:rsid w:val="00473D1A"/>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91F21"/>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83F75"/>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224C"/>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8A5BB-2689-4D23-9544-8EF37D4C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5</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45</cp:revision>
  <cp:lastPrinted>1899-12-31T23:00:00Z</cp:lastPrinted>
  <dcterms:created xsi:type="dcterms:W3CDTF">2015-08-19T09:34:00Z</dcterms:created>
  <dcterms:modified xsi:type="dcterms:W3CDTF">2019-05-30T07:13:00Z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1554113878</vt:lpwstr>
  </property>
</Properties>
</file>